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FF687" w14:textId="66F29362" w:rsidR="00AB5BC4" w:rsidRDefault="00AB5BC4" w:rsidP="00E62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1832B0" w:rsidRPr="001832B0">
        <w:rPr>
          <w:b/>
          <w:noProof/>
          <w:sz w:val="24"/>
        </w:rPr>
        <w:t>C1-214830</w:t>
      </w:r>
    </w:p>
    <w:p w14:paraId="3E12D577" w14:textId="0149C710" w:rsidR="003A6A90" w:rsidRDefault="003A6A90" w:rsidP="003A6A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</w:t>
      </w:r>
      <w:r w:rsidRPr="006F1A34">
        <w:rPr>
          <w:b/>
          <w:noProof/>
          <w:sz w:val="24"/>
        </w:rPr>
        <w:t>467</w:t>
      </w:r>
      <w:r w:rsidR="00214D5E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2EF41A9D" w:rsidR="001E41F3" w:rsidRPr="00410371" w:rsidRDefault="00673000" w:rsidP="004B68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B68B9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6915F8A6" w:rsidR="001E41F3" w:rsidRPr="00410371" w:rsidRDefault="001D7BD3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0737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713D2D9" w:rsidR="001E41F3" w:rsidRPr="00410371" w:rsidRDefault="00214D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23A4ECF1" w:rsidR="001E41F3" w:rsidRPr="00410371" w:rsidRDefault="009721CE" w:rsidP="009721C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5A78">
              <w:rPr>
                <w:b/>
                <w:noProof/>
                <w:sz w:val="28"/>
              </w:rPr>
              <w:t>7</w:t>
            </w:r>
            <w:r w:rsidR="00E43453">
              <w:rPr>
                <w:b/>
                <w:noProof/>
                <w:sz w:val="28"/>
              </w:rPr>
              <w:t>.</w:t>
            </w:r>
            <w:r w:rsidR="007E5A78">
              <w:rPr>
                <w:b/>
                <w:noProof/>
                <w:sz w:val="28"/>
              </w:rPr>
              <w:t>3</w:t>
            </w:r>
            <w:r w:rsidR="00E43453">
              <w:rPr>
                <w:b/>
                <w:noProof/>
                <w:sz w:val="28"/>
              </w:rPr>
              <w:t>.</w:t>
            </w:r>
            <w:r w:rsidR="007E5A7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A1759C9" w:rsidR="001E41F3" w:rsidRDefault="00735A62" w:rsidP="009F7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MCPTT - Corrections to </w:t>
            </w:r>
            <w:r w:rsidRPr="00CD6551">
              <w:t>R</w:t>
            </w:r>
            <w:r>
              <w:t>equest-URI and &lt;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>&gt; for group geo and emergency alert area notification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1594FDDC" w:rsidR="001E41F3" w:rsidRDefault="004C1D9C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UPV/EHU</w:t>
            </w:r>
            <w:r w:rsidR="00582197">
              <w:rPr>
                <w:noProof/>
              </w:rPr>
              <w:t>, Samsung</w:t>
            </w:r>
            <w:r w:rsidR="0072358D">
              <w:rPr>
                <w:noProof/>
              </w:rPr>
              <w:t xml:space="preserve"> and </w:t>
            </w:r>
            <w:r w:rsidR="0072358D">
              <w:rPr>
                <w:lang w:val="en-US"/>
              </w:rPr>
              <w:t>Nokia, Nokia Shanghai Bell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41536891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53159" w:rsidRPr="00526737">
              <w:rPr>
                <w:noProof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2C4C215F" w:rsidR="001E41F3" w:rsidRDefault="007C0231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03-08-2021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61D49980" w:rsidR="001E41F3" w:rsidRDefault="00BD6E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B2CF23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0231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Pr="00912B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Pr="00912B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B1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E98E0" w14:textId="168DAD0B" w:rsidR="0073631C" w:rsidRDefault="0073631C" w:rsidP="0073631C">
            <w:pPr>
              <w:pStyle w:val="CRCoverPage"/>
              <w:spacing w:after="0"/>
            </w:pPr>
            <w:r>
              <w:t xml:space="preserve">During </w:t>
            </w:r>
            <w:proofErr w:type="spellStart"/>
            <w:r>
              <w:t>plugtest</w:t>
            </w:r>
            <w:proofErr w:type="spellEnd"/>
            <w:r>
              <w:t xml:space="preserve">, it was detected that </w:t>
            </w:r>
            <w:r>
              <w:rPr>
                <w:noProof/>
              </w:rPr>
              <w:t xml:space="preserve">the functionality of emergency alert area and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>notification is not implementable.</w:t>
            </w:r>
            <w:r w:rsidRPr="00912B1B">
              <w:t xml:space="preserve"> </w:t>
            </w:r>
            <w:r>
              <w:t>A</w:t>
            </w:r>
            <w:r w:rsidRPr="00912B1B">
              <w:t xml:space="preserve">n inconsistency </w:t>
            </w:r>
            <w:r>
              <w:t>has been identified in specifying</w:t>
            </w:r>
            <w:r w:rsidRPr="00912B1B">
              <w:t xml:space="preserve"> the value of Request-URI of the SIP </w:t>
            </w:r>
            <w:r>
              <w:t>MESSAGE</w:t>
            </w:r>
            <w:r w:rsidRPr="00912B1B">
              <w:t xml:space="preserve"> for </w:t>
            </w:r>
            <w:r>
              <w:t xml:space="preserve">notification of </w:t>
            </w:r>
            <w:r w:rsidRPr="00912B1B">
              <w:t>entry</w:t>
            </w:r>
            <w:r>
              <w:t xml:space="preserve"> into</w:t>
            </w:r>
            <w:r w:rsidRPr="00912B1B">
              <w:t>/exit</w:t>
            </w:r>
            <w:r>
              <w:t xml:space="preserve"> </w:t>
            </w:r>
            <w:r w:rsidRPr="00F54E58">
              <w:t>from an emergency alert area</w:t>
            </w:r>
            <w:r>
              <w:t>. In 6.3.</w:t>
            </w:r>
            <w:r w:rsidR="00B02F21">
              <w:t>2</w:t>
            </w:r>
            <w:r>
              <w:t>.</w:t>
            </w:r>
            <w:r w:rsidR="00B02F21">
              <w:t>4</w:t>
            </w:r>
            <w:r>
              <w:t>.</w:t>
            </w:r>
            <w:r w:rsidR="00B02F21">
              <w:t>1</w:t>
            </w:r>
            <w:r>
              <w:t>, the Request-URI is set to the MC</w:t>
            </w:r>
            <w:r w:rsidR="00A63F54">
              <w:t>PTT</w:t>
            </w:r>
            <w:r>
              <w:t xml:space="preserve"> ID of the user instead of public user identity.</w:t>
            </w:r>
          </w:p>
          <w:p w14:paraId="768FFB19" w14:textId="4DBAE50A" w:rsidR="007E73A3" w:rsidRPr="00912B1B" w:rsidRDefault="0073631C" w:rsidP="00A63F54">
            <w:pPr>
              <w:pStyle w:val="CRCoverPage"/>
              <w:spacing w:after="0"/>
            </w:pPr>
            <w:r>
              <w:t>The same issue has been identified in 6.3.</w:t>
            </w:r>
            <w:r w:rsidR="004A664F">
              <w:t>2</w:t>
            </w:r>
            <w:r>
              <w:t>.</w:t>
            </w:r>
            <w:r w:rsidR="004A664F">
              <w:t>4.2</w:t>
            </w:r>
            <w:r>
              <w:t xml:space="preserve"> for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>notification.</w:t>
            </w:r>
            <w:r>
              <w:t xml:space="preserve"> In addition, in </w:t>
            </w:r>
            <w:r w:rsidR="004A664F">
              <w:t>6.3.2.4.2</w:t>
            </w:r>
            <w:r>
              <w:t>, both MC</w:t>
            </w:r>
            <w:r w:rsidR="00A63F54">
              <w:t>PTT</w:t>
            </w:r>
            <w:r>
              <w:t xml:space="preserve"> group ID and MC</w:t>
            </w:r>
            <w:r w:rsidR="00A63F54">
              <w:t>PTT</w:t>
            </w:r>
            <w:r>
              <w:t xml:space="preserve"> ID of the target user are specified to be included as the value of </w:t>
            </w:r>
            <w:proofErr w:type="spellStart"/>
            <w:r w:rsidRPr="00D31BAA">
              <w:t>mc</w:t>
            </w:r>
            <w:r w:rsidR="00A63F54">
              <w:t>ptt</w:t>
            </w:r>
            <w:proofErr w:type="spellEnd"/>
            <w:r w:rsidRPr="00D31BAA">
              <w:t>-request-</w:t>
            </w:r>
            <w:proofErr w:type="spellStart"/>
            <w:r w:rsidRPr="00D31BAA">
              <w:t>uri</w:t>
            </w:r>
            <w:proofErr w:type="spellEnd"/>
            <w:r>
              <w:t>, which is not doable.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F2E05" w14:textId="1960FB7E" w:rsidR="002F33AE" w:rsidRDefault="002F33AE" w:rsidP="002F33A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Set the Request-URI to the public user identity </w:t>
            </w:r>
            <w:r>
              <w:t xml:space="preserve">associated with the </w:t>
            </w:r>
            <w:r>
              <w:rPr>
                <w:noProof/>
              </w:rPr>
              <w:t>MC</w:t>
            </w:r>
            <w:r w:rsidR="00E80CAE">
              <w:t>PTT</w:t>
            </w:r>
            <w:r>
              <w:rPr>
                <w:noProof/>
              </w:rPr>
              <w:t xml:space="preserve"> </w:t>
            </w:r>
            <w:r w:rsidRPr="00D31BAA">
              <w:t>ID</w:t>
            </w:r>
            <w:r>
              <w:t xml:space="preserve"> for both </w:t>
            </w:r>
            <w:r>
              <w:rPr>
                <w:noProof/>
              </w:rPr>
              <w:t xml:space="preserve">emergency alert area and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 xml:space="preserve">notification messages. </w:t>
            </w:r>
          </w:p>
          <w:p w14:paraId="74253EB8" w14:textId="1398A79A" w:rsidR="002F33AE" w:rsidRDefault="002F33AE" w:rsidP="002F33A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&lt;mc</w:t>
            </w:r>
            <w:r w:rsidR="00E80CAE">
              <w:rPr>
                <w:noProof/>
              </w:rPr>
              <w:t>ptt</w:t>
            </w:r>
            <w:r>
              <w:rPr>
                <w:noProof/>
              </w:rPr>
              <w:t>-request-uri&gt; to the MC</w:t>
            </w:r>
            <w:r w:rsidR="004C4E72">
              <w:t>PTT</w:t>
            </w:r>
            <w:r>
              <w:rPr>
                <w:noProof/>
              </w:rPr>
              <w:t xml:space="preserve"> ID of the target user</w:t>
            </w:r>
            <w:r>
              <w:t xml:space="preserve"> for a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 xml:space="preserve">notification. </w:t>
            </w:r>
          </w:p>
          <w:p w14:paraId="53E40EEE" w14:textId="1CB9EA6B" w:rsidR="002F33AE" w:rsidRDefault="002F33AE" w:rsidP="002F33A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redundant inclusion of MC</w:t>
            </w:r>
            <w:r w:rsidR="004C4E72">
              <w:t>PTT</w:t>
            </w:r>
            <w:r>
              <w:rPr>
                <w:noProof/>
              </w:rPr>
              <w:t xml:space="preserve"> ID in the mc</w:t>
            </w:r>
            <w:r w:rsidR="004C4E72">
              <w:rPr>
                <w:noProof/>
              </w:rPr>
              <w:t>ptt</w:t>
            </w:r>
            <w:r>
              <w:rPr>
                <w:noProof/>
              </w:rPr>
              <w:t>-request-uri element</w:t>
            </w:r>
            <w:r>
              <w:t xml:space="preserve"> for a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 xml:space="preserve">notification. </w:t>
            </w:r>
          </w:p>
          <w:p w14:paraId="6F1DA47D" w14:textId="77777777" w:rsidR="002F33AE" w:rsidRDefault="002F33AE" w:rsidP="002F33A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Resulting needed editorial corrections</w:t>
            </w:r>
          </w:p>
          <w:p w14:paraId="5F3C3C0E" w14:textId="1928244C" w:rsidR="002F33AE" w:rsidRDefault="002F33AE" w:rsidP="002F3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 w:rsidRPr="008056E4">
              <w:rPr>
                <w:lang w:eastAsia="ko-KR"/>
              </w:rPr>
              <w:t>1</w:t>
            </w:r>
            <w:r>
              <w:rPr>
                <w:noProof/>
              </w:rPr>
              <w:t>, step 1), the spelling is corrected from ‘are’ to area’</w:t>
            </w:r>
          </w:p>
          <w:p w14:paraId="6F89BEDF" w14:textId="0EB2B45C" w:rsidR="00C52236" w:rsidRPr="005371EB" w:rsidRDefault="002F33AE" w:rsidP="002F3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>
              <w:rPr>
                <w:lang w:eastAsia="ko-KR"/>
              </w:rPr>
              <w:t>2</w:t>
            </w:r>
            <w:r>
              <w:rPr>
                <w:noProof/>
              </w:rPr>
              <w:t>, step 8) is reworded due to removal of step 7).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25BAA" w14:textId="0F6AEA7B" w:rsidR="002F33AE" w:rsidRDefault="002F33AE" w:rsidP="002F33AE">
            <w:pPr>
              <w:pStyle w:val="CRCoverPage"/>
              <w:spacing w:after="0"/>
            </w:pPr>
            <w:r w:rsidRPr="004E23D1">
              <w:rPr>
                <w:noProof/>
              </w:rPr>
              <w:t xml:space="preserve">For both notifications, the </w:t>
            </w:r>
            <w:r>
              <w:rPr>
                <w:noProof/>
              </w:rPr>
              <w:t>SIP MESSAGE can not be routed to the MC</w:t>
            </w:r>
            <w:r w:rsidR="002720BA">
              <w:t>PTT</w:t>
            </w:r>
            <w:r>
              <w:rPr>
                <w:noProof/>
              </w:rPr>
              <w:t xml:space="preserve"> Client if the </w:t>
            </w:r>
            <w:r>
              <w:t>Request-URI is set to the MC</w:t>
            </w:r>
            <w:r w:rsidR="002720BA">
              <w:t>PTT</w:t>
            </w:r>
            <w:r>
              <w:t xml:space="preserve"> ID of the user.</w:t>
            </w:r>
          </w:p>
          <w:p w14:paraId="26235EC7" w14:textId="7BAB0FE8" w:rsidR="002F33AE" w:rsidRDefault="002F33AE" w:rsidP="002F3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specified whether the </w:t>
            </w:r>
            <w:r>
              <w:t>MC</w:t>
            </w:r>
            <w:r w:rsidR="002720BA">
              <w:t>PTT</w:t>
            </w:r>
            <w:r>
              <w:t xml:space="preserve"> group ID or MC</w:t>
            </w:r>
            <w:r w:rsidR="00E776A7">
              <w:t>PTT</w:t>
            </w:r>
            <w:r>
              <w:t xml:space="preserve"> ID of the target user</w:t>
            </w:r>
            <w:r>
              <w:rPr>
                <w:noProof/>
              </w:rPr>
              <w:t xml:space="preserve"> is to be included in mc</w:t>
            </w:r>
            <w:r w:rsidR="00D97CC5">
              <w:rPr>
                <w:noProof/>
              </w:rPr>
              <w:t>ptt</w:t>
            </w:r>
            <w:r>
              <w:rPr>
                <w:noProof/>
              </w:rPr>
              <w:t>-request-uri.</w:t>
            </w:r>
          </w:p>
          <w:p w14:paraId="4B2274A8" w14:textId="35F7BFDA" w:rsidR="001E41F3" w:rsidRDefault="002F33AE" w:rsidP="002F3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Thus, the functionality of emergency alert area and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>notification can not be implemented.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456D59D" w:rsidR="001E41F3" w:rsidRDefault="00BA2BB9" w:rsidP="00430AB8">
            <w:pPr>
              <w:pStyle w:val="CRCoverPage"/>
              <w:spacing w:after="0"/>
              <w:rPr>
                <w:noProof/>
              </w:rPr>
            </w:pP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 w:rsidRPr="008056E4">
              <w:rPr>
                <w:lang w:eastAsia="ko-KR"/>
              </w:rPr>
              <w:t>1</w:t>
            </w:r>
            <w:r>
              <w:rPr>
                <w:lang w:eastAsia="ko-KR"/>
              </w:rPr>
              <w:t xml:space="preserve"> </w:t>
            </w:r>
            <w:r w:rsidR="004C1D9C">
              <w:t xml:space="preserve">and </w:t>
            </w: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>
              <w:rPr>
                <w:lang w:eastAsia="ko-KR"/>
              </w:rPr>
              <w:t>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0577A" w14:textId="77777777" w:rsidR="00D41DF3" w:rsidRDefault="001528CE" w:rsidP="00D41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41DF3">
              <w:rPr>
                <w:noProof/>
              </w:rPr>
              <w:t xml:space="preserve">Rev1: </w:t>
            </w:r>
          </w:p>
          <w:p w14:paraId="1378B36C" w14:textId="77777777" w:rsidR="00D41DF3" w:rsidRDefault="00D41DF3" w:rsidP="00D41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Cover page updated to correct the clauses affected, reason for change, summary of change and consequences. </w:t>
            </w:r>
          </w:p>
          <w:p w14:paraId="1887F062" w14:textId="77777777" w:rsidR="00D41DF3" w:rsidRDefault="00D41DF3" w:rsidP="00D41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Spelling corrected from ‘are’ to area’</w:t>
            </w:r>
          </w:p>
          <w:p w14:paraId="48F77CC2" w14:textId="1E123D2C" w:rsidR="008863B9" w:rsidRDefault="00D41DF3" w:rsidP="00D41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Reworded Step 8 of subclause </w:t>
            </w: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>
              <w:rPr>
                <w:lang w:eastAsia="ko-KR"/>
              </w:rPr>
              <w:t>2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8C422A7" w14:textId="77777777" w:rsidR="00272CC4" w:rsidRPr="00D31BAA" w:rsidRDefault="00272CC4" w:rsidP="00272CC4">
      <w:pPr>
        <w:pStyle w:val="Heading5"/>
        <w:rPr>
          <w:lang w:val="en-US" w:eastAsia="ko-KR"/>
        </w:rPr>
      </w:pPr>
      <w:bookmarkStart w:id="2" w:name="_Toc75450859"/>
      <w:bookmarkStart w:id="3" w:name="_Toc11409325"/>
      <w:bookmarkStart w:id="4" w:name="_Toc27499653"/>
      <w:bookmarkStart w:id="5" w:name="_Toc45208593"/>
      <w:bookmarkStart w:id="6" w:name="_Toc11409326"/>
      <w:bookmarkStart w:id="7" w:name="_Toc27499654"/>
      <w:bookmarkStart w:id="8" w:name="_Toc45208594"/>
      <w:bookmarkStart w:id="9" w:name="_Toc45696152"/>
      <w:bookmarkStart w:id="10" w:name="_Toc51851608"/>
      <w:bookmarkStart w:id="11" w:name="_Toc20155848"/>
      <w:bookmarkStart w:id="12" w:name="_Toc27501004"/>
      <w:bookmarkStart w:id="13" w:name="_Toc36049130"/>
      <w:bookmarkStart w:id="14" w:name="_Toc44602942"/>
      <w:bookmarkStart w:id="15" w:name="_Toc45198119"/>
      <w:bookmarkStart w:id="16" w:name="_Toc51773100"/>
      <w:bookmarkStart w:id="17" w:name="_Toc51773928"/>
      <w:bookmarkStart w:id="18" w:name="_Toc51774844"/>
      <w:r w:rsidRPr="0099693B">
        <w:t>6.3.</w:t>
      </w:r>
      <w:r w:rsidRPr="0099693B">
        <w:rPr>
          <w:lang w:eastAsia="ko-KR"/>
        </w:rPr>
        <w:t>2.4.</w:t>
      </w:r>
      <w:r w:rsidRPr="008056E4">
        <w:rPr>
          <w:lang w:eastAsia="ko-KR"/>
        </w:rPr>
        <w:t>1</w:t>
      </w:r>
      <w:r w:rsidRPr="00700134">
        <w:rPr>
          <w:lang w:eastAsia="ko-KR"/>
        </w:rPr>
        <w:tab/>
        <w:t xml:space="preserve">Generating a SIP MESSAGE request for notification of </w:t>
      </w:r>
      <w:r w:rsidRPr="00700134">
        <w:rPr>
          <w:lang w:val="en-US" w:eastAsia="ko-KR"/>
        </w:rPr>
        <w:t>entry into</w:t>
      </w:r>
      <w:r w:rsidRPr="00700134">
        <w:rPr>
          <w:lang w:eastAsia="ko-KR"/>
        </w:rPr>
        <w:t xml:space="preserve"> or exit from an</w:t>
      </w:r>
      <w:r>
        <w:rPr>
          <w:lang w:eastAsia="ko-KR"/>
        </w:rPr>
        <w:t xml:space="preserve">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2"/>
    </w:p>
    <w:p w14:paraId="57721FC2" w14:textId="77777777" w:rsidR="00272CC4" w:rsidRPr="00D31BAA" w:rsidRDefault="00272CC4" w:rsidP="00272CC4">
      <w:pPr>
        <w:rPr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MCPTT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MCPTT function when the participating MCPTT function determines that the MCPTT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50392D11" w14:textId="77777777" w:rsidR="00272CC4" w:rsidRPr="00D31BAA" w:rsidRDefault="00272CC4" w:rsidP="00272CC4">
      <w:pPr>
        <w:rPr>
          <w:rFonts w:eastAsia="Calibri"/>
        </w:rPr>
      </w:pPr>
      <w:r w:rsidRPr="00D31BAA">
        <w:rPr>
          <w:rFonts w:eastAsia="Calibri"/>
        </w:rPr>
        <w:t>The participating MCPTT function:</w:t>
      </w:r>
    </w:p>
    <w:p w14:paraId="3C82CBFA" w14:textId="77777777" w:rsidR="00272CC4" w:rsidRPr="00D31BAA" w:rsidRDefault="00272CC4" w:rsidP="00272CC4">
      <w:pPr>
        <w:pStyle w:val="B1"/>
      </w:pPr>
      <w:r w:rsidRPr="00D31BAA">
        <w:t>1)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generate a SIP MESSAGE request in accordance with 3GPP TS 24.229 [4] and IETF RFC 3428 [33];</w:t>
      </w:r>
    </w:p>
    <w:p w14:paraId="00D817C1" w14:textId="77777777" w:rsidR="00272CC4" w:rsidRPr="00D31BAA" w:rsidRDefault="00272CC4" w:rsidP="00272CC4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7D140A19" w14:textId="77777777" w:rsidR="00272CC4" w:rsidRPr="00D31BAA" w:rsidRDefault="00272CC4" w:rsidP="00272CC4">
      <w:pPr>
        <w:pStyle w:val="B1"/>
      </w:pPr>
      <w:r w:rsidRPr="00D31BAA">
        <w:t>3)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an Accept-Contact header field with the media feature tag g.3gpp.icsi-ref with the value of "urn:urn-7:3gpp-service.ims.icsi.mcptt" along with parameters "require" and "explicit" according to IETF RFC 3841 [6];</w:t>
      </w:r>
    </w:p>
    <w:p w14:paraId="04D449C3" w14:textId="286BA6B8" w:rsidR="00272CC4" w:rsidRPr="00D31BAA" w:rsidRDefault="00272CC4" w:rsidP="00272CC4">
      <w:pPr>
        <w:pStyle w:val="B1"/>
      </w:pPr>
      <w:r w:rsidRPr="00D31BAA">
        <w:t>4)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set the Request-URI to </w:t>
      </w:r>
      <w:del w:id="19" w:author="Fidel Liberal" w:date="2021-08-04T07:58:00Z">
        <w:r w:rsidRPr="00D31BAA" w:rsidDel="00272CC4">
          <w:delText xml:space="preserve">the MCPTT ID of </w:delText>
        </w:r>
      </w:del>
      <w:r w:rsidRPr="00D31BAA">
        <w:t xml:space="preserve">the </w:t>
      </w:r>
      <w:r>
        <w:t xml:space="preserve">public user identity </w:t>
      </w:r>
      <w:ins w:id="20" w:author="Fidel Liberal" w:date="2021-08-04T07:59:00Z">
        <w:r>
          <w:t xml:space="preserve">associated to the </w:t>
        </w:r>
        <w:r w:rsidRPr="00D31BAA">
          <w:t>MCPTT ID</w:t>
        </w:r>
        <w:r>
          <w:t xml:space="preserve"> </w:t>
        </w:r>
      </w:ins>
      <w:r>
        <w:t xml:space="preserve">of the </w:t>
      </w:r>
      <w:r w:rsidRPr="00D31BAA">
        <w:t>targeted MCPTT user;</w:t>
      </w:r>
    </w:p>
    <w:p w14:paraId="5F1E7369" w14:textId="77777777" w:rsidR="00272CC4" w:rsidRPr="00674509" w:rsidRDefault="00272CC4" w:rsidP="00272CC4">
      <w:pPr>
        <w:pStyle w:val="B1"/>
      </w:pPr>
      <w:r w:rsidRPr="00674509">
        <w:t>5)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2E3E7E7A" w14:textId="77777777" w:rsidR="00272CC4" w:rsidRPr="00674509" w:rsidRDefault="00272CC4" w:rsidP="00272CC4">
      <w:pPr>
        <w:pStyle w:val="B1"/>
      </w:pPr>
      <w:r w:rsidRPr="00674509">
        <w:t>6)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the ICSI value "urn:urn-7:3gpp-service.ims.icsi.mcptt" (coded as specified in 3GPP TS 24.229 [4]), in a P-Asserted-Service-Id header field according to IETF RFC 6050 [9];</w:t>
      </w:r>
    </w:p>
    <w:p w14:paraId="2E86E769" w14:textId="77777777" w:rsidR="00272CC4" w:rsidRPr="00D31BAA" w:rsidRDefault="00272CC4" w:rsidP="00272CC4">
      <w:pPr>
        <w:pStyle w:val="B1"/>
      </w:pPr>
      <w:r w:rsidRPr="00D31BAA">
        <w:t>7)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an application/vnd.3gpp.mcptt-info+xml MIME body with the &lt;</w:t>
      </w:r>
      <w:proofErr w:type="spellStart"/>
      <w:r w:rsidRPr="00D31BAA">
        <w:t>mcpttinfo</w:t>
      </w:r>
      <w:proofErr w:type="spellEnd"/>
      <w:r w:rsidRPr="00D31BAA">
        <w:t>&gt; element containing the &lt;</w:t>
      </w:r>
      <w:proofErr w:type="spellStart"/>
      <w:r w:rsidRPr="00D31BAA">
        <w:t>mcptt-Params</w:t>
      </w:r>
      <w:proofErr w:type="spellEnd"/>
      <w:r w:rsidRPr="00D31BAA">
        <w:t>&gt; element with the &lt;</w:t>
      </w:r>
      <w:proofErr w:type="spellStart"/>
      <w:r w:rsidRPr="00D31BAA">
        <w:t>mcptt</w:t>
      </w:r>
      <w:proofErr w:type="spellEnd"/>
      <w:r w:rsidRPr="00D31BAA">
        <w:t>-request-</w:t>
      </w:r>
      <w:proofErr w:type="spellStart"/>
      <w:r w:rsidRPr="00D31BAA">
        <w:t>uri</w:t>
      </w:r>
      <w:proofErr w:type="spellEnd"/>
      <w:r w:rsidRPr="00D31BAA">
        <w:t>&gt; element set to the value of the MCPTT ID of the targeted MCPTT user;</w:t>
      </w:r>
    </w:p>
    <w:p w14:paraId="08687FDD" w14:textId="77777777" w:rsidR="00272CC4" w:rsidRDefault="00272CC4" w:rsidP="00272CC4">
      <w:pPr>
        <w:pStyle w:val="B1"/>
      </w:pPr>
      <w:r w:rsidRPr="00D31BAA">
        <w:t>8)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in the application/vnd.3gpp.mcptt-info+xml MIME body an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D31BAA">
        <w:t>&gt; element</w:t>
      </w:r>
      <w:r>
        <w:t>:</w:t>
      </w:r>
    </w:p>
    <w:p w14:paraId="2BFDF729" w14:textId="77777777" w:rsidR="00272CC4" w:rsidRDefault="00272CC4" w:rsidP="00272CC4">
      <w:pPr>
        <w:pStyle w:val="B2"/>
      </w:pPr>
      <w:r>
        <w:t>a)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"true"</w:t>
      </w:r>
      <w:r>
        <w:t xml:space="preserve">, if the MCPTT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48FFAA5F" w14:textId="77777777" w:rsidR="00272CC4" w:rsidRPr="00D31BAA" w:rsidRDefault="00272CC4" w:rsidP="00272CC4">
      <w:pPr>
        <w:pStyle w:val="B2"/>
      </w:pPr>
      <w:r>
        <w:t>b)</w:t>
      </w:r>
      <w:r>
        <w:tab/>
        <w:t xml:space="preserve">set to a value of "false", if the MCPTT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1337ED7C" w14:textId="77777777" w:rsidR="00272CC4" w:rsidRDefault="00272CC4" w:rsidP="00272CC4">
      <w:pPr>
        <w:pStyle w:val="B1"/>
      </w:pPr>
      <w:r w:rsidRPr="00D31BAA">
        <w:t>9)</w:t>
      </w:r>
      <w:r w:rsidRPr="00D31BAA">
        <w:tab/>
      </w:r>
      <w:proofErr w:type="gramStart"/>
      <w:r>
        <w:t>shall</w:t>
      </w:r>
      <w:proofErr w:type="gramEnd"/>
      <w:r>
        <w:t xml:space="preserve"> </w:t>
      </w:r>
      <w:r w:rsidRPr="00D31BAA">
        <w:t xml:space="preserve">send the SIP MESSAGE request towards the MCPTT client according to </w:t>
      </w:r>
      <w:r>
        <w:t xml:space="preserve">the </w:t>
      </w:r>
      <w:r w:rsidRPr="00D31BAA">
        <w:t>rules and procedures of 3GPP TS 24.229 [4]</w:t>
      </w:r>
      <w:r>
        <w:t>.</w:t>
      </w:r>
    </w:p>
    <w:p w14:paraId="639E61E5" w14:textId="77777777" w:rsidR="00272CC4" w:rsidRPr="0034152B" w:rsidRDefault="00272CC4" w:rsidP="00272CC4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</w:t>
      </w:r>
      <w:proofErr w:type="spellStart"/>
      <w:r w:rsidRPr="0034152B">
        <w:rPr>
          <w:rFonts w:eastAsia="Calibri"/>
        </w:rPr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4E1E82B4" w14:textId="7E95F0E8" w:rsidR="00272CC4" w:rsidRDefault="00272CC4" w:rsidP="00272CC4">
      <w:pPr>
        <w:pStyle w:val="B1"/>
      </w:pPr>
      <w:r>
        <w:t>1)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>pre-defined emergency alert are</w:t>
      </w:r>
      <w:ins w:id="21" w:author="CT1#131-e_Kiran_Samsung_r1" w:date="2021-08-24T14:50:00Z">
        <w:r w:rsidR="005F3665">
          <w:t>a</w:t>
        </w:r>
      </w:ins>
      <w:r w:rsidRPr="00D31BAA">
        <w:t>; and</w:t>
      </w:r>
    </w:p>
    <w:p w14:paraId="03891E8B" w14:textId="77777777" w:rsidR="00272CC4" w:rsidRDefault="00272CC4" w:rsidP="00272CC4">
      <w:pPr>
        <w:pStyle w:val="B1"/>
      </w:pPr>
      <w:r>
        <w:t>2)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>pre-defined emergency alert are</w:t>
      </w:r>
      <w:r>
        <w:t>a.</w:t>
      </w:r>
    </w:p>
    <w:bookmarkEnd w:id="3"/>
    <w:bookmarkEnd w:id="4"/>
    <w:bookmarkEnd w:id="5"/>
    <w:p w14:paraId="2456E4C8" w14:textId="77777777" w:rsidR="00283AE8" w:rsidRPr="00283AE8" w:rsidRDefault="00283AE8" w:rsidP="00283AE8">
      <w:pPr>
        <w:ind w:left="360"/>
        <w:jc w:val="center"/>
        <w:rPr>
          <w:noProof/>
          <w:sz w:val="28"/>
          <w:highlight w:val="yellow"/>
        </w:rPr>
      </w:pPr>
      <w:r w:rsidRPr="00283AE8">
        <w:rPr>
          <w:noProof/>
          <w:sz w:val="28"/>
          <w:highlight w:val="yellow"/>
        </w:rPr>
        <w:t>* * * * * NEXT CHANGE * * * * *</w:t>
      </w:r>
    </w:p>
    <w:p w14:paraId="072B3410" w14:textId="77777777" w:rsidR="00BA2BB9" w:rsidRPr="00D31BAA" w:rsidRDefault="00BA2BB9" w:rsidP="00BA2BB9">
      <w:pPr>
        <w:pStyle w:val="Heading5"/>
        <w:rPr>
          <w:lang w:val="en-US" w:eastAsia="ko-KR"/>
        </w:rPr>
      </w:pPr>
      <w:bookmarkStart w:id="22" w:name="_Toc7545086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99693B">
        <w:t>6.3.</w:t>
      </w:r>
      <w:r w:rsidRPr="0099693B">
        <w:rPr>
          <w:lang w:eastAsia="ko-KR"/>
        </w:rPr>
        <w:t>2.4.</w:t>
      </w:r>
      <w:r w:rsidRPr="008056E4">
        <w:rPr>
          <w:lang w:eastAsia="ko-KR"/>
        </w:rPr>
        <w:t>2</w:t>
      </w:r>
      <w:r w:rsidRPr="00700134">
        <w:rPr>
          <w:lang w:eastAsia="ko-KR"/>
        </w:rPr>
        <w:tab/>
        <w:t xml:space="preserve">Generating a SIP MESSAGE request for notification of </w:t>
      </w:r>
      <w:r w:rsidRPr="00700134">
        <w:rPr>
          <w:lang w:val="en-US" w:eastAsia="ko-KR"/>
        </w:rPr>
        <w:t>entry into</w:t>
      </w:r>
      <w:r w:rsidRPr="00700134">
        <w:rPr>
          <w:lang w:eastAsia="ko-KR"/>
        </w:rPr>
        <w:t xml:space="preserve"> </w:t>
      </w:r>
      <w:r w:rsidRPr="00F17EC7">
        <w:rPr>
          <w:lang w:eastAsia="ko-KR"/>
        </w:rPr>
        <w:t xml:space="preserve">or exit from </w:t>
      </w:r>
      <w:r w:rsidRPr="00F17EC7">
        <w:t>a</w:t>
      </w:r>
      <w:r>
        <w:t xml:space="preserve"> group geographic</w:t>
      </w:r>
      <w:r w:rsidRPr="00D31BAA">
        <w:t xml:space="preserve"> area</w:t>
      </w:r>
      <w:bookmarkEnd w:id="22"/>
    </w:p>
    <w:p w14:paraId="1F78F98B" w14:textId="77777777" w:rsidR="00BA2BB9" w:rsidRPr="00D31BAA" w:rsidRDefault="00BA2BB9" w:rsidP="00BA2BB9">
      <w:pPr>
        <w:rPr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MCPTT client that it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requiring affiliation to or de-affiliation from a group</w:t>
      </w:r>
      <w:r w:rsidRPr="00D31BAA">
        <w:rPr>
          <w:rFonts w:eastAsia="Calibri"/>
        </w:rPr>
        <w:t xml:space="preserve">. The procedure is initiated by the participating MCPTT function when the participating MCPTT function determines that the MCPTT client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area.</w:t>
      </w:r>
    </w:p>
    <w:p w14:paraId="7F0A1804" w14:textId="77777777" w:rsidR="00BA2BB9" w:rsidRPr="00D31BAA" w:rsidRDefault="00BA2BB9" w:rsidP="00BA2BB9">
      <w:pPr>
        <w:rPr>
          <w:rFonts w:eastAsia="Calibri"/>
        </w:rPr>
      </w:pPr>
      <w:r w:rsidRPr="00D31BAA">
        <w:rPr>
          <w:rFonts w:eastAsia="Calibri"/>
        </w:rPr>
        <w:t>The participating MCPTT function:</w:t>
      </w:r>
    </w:p>
    <w:p w14:paraId="41485F71" w14:textId="77777777" w:rsidR="00BA2BB9" w:rsidRPr="00D31BAA" w:rsidRDefault="00BA2BB9" w:rsidP="00BA2BB9">
      <w:pPr>
        <w:pStyle w:val="B1"/>
      </w:pPr>
      <w:r w:rsidRPr="00D31BAA">
        <w:lastRenderedPageBreak/>
        <w:t>1)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generate a SIP MESSAGE request in accordance with 3GPP TS 24.229 [4] and IETF RFC 3428 [33];</w:t>
      </w:r>
    </w:p>
    <w:p w14:paraId="108253FC" w14:textId="77777777" w:rsidR="00BA2BB9" w:rsidRPr="00D31BAA" w:rsidRDefault="00BA2BB9" w:rsidP="00BA2BB9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72DCAD88" w14:textId="77777777" w:rsidR="00BA2BB9" w:rsidRPr="00D31BAA" w:rsidRDefault="00BA2BB9" w:rsidP="00BA2BB9">
      <w:pPr>
        <w:pStyle w:val="B1"/>
      </w:pPr>
      <w:r w:rsidRPr="00D31BAA">
        <w:t>3)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an Accept-Contact header field with the media feature tag g.3gpp.icsi-ref with the value of "urn:urn-7:3gpp-service.ims.icsi.mcptt" along with parameters "require" and "explicit" according to IETF RFC 3841 [6];</w:t>
      </w:r>
    </w:p>
    <w:p w14:paraId="16FA2315" w14:textId="77777777" w:rsidR="00BA2BB9" w:rsidRPr="00D31BAA" w:rsidRDefault="00BA2BB9" w:rsidP="00BA2BB9">
      <w:pPr>
        <w:pStyle w:val="B1"/>
      </w:pPr>
      <w:r w:rsidRPr="00D31BAA">
        <w:t>4)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set the Request-URI to </w:t>
      </w:r>
      <w:del w:id="23" w:author="Fidel Liberal" w:date="2021-08-04T07:58:00Z">
        <w:r w:rsidRPr="00D31BAA" w:rsidDel="00272CC4">
          <w:delText xml:space="preserve">the MCPTT ID of </w:delText>
        </w:r>
      </w:del>
      <w:r w:rsidRPr="00D31BAA">
        <w:t xml:space="preserve">the </w:t>
      </w:r>
      <w:r>
        <w:t xml:space="preserve">public user identity </w:t>
      </w:r>
      <w:ins w:id="24" w:author="Fidel Liberal" w:date="2021-08-04T07:58:00Z">
        <w:r>
          <w:t xml:space="preserve">associated to the </w:t>
        </w:r>
        <w:r w:rsidRPr="00D31BAA">
          <w:t>MCPTT ID</w:t>
        </w:r>
        <w:r>
          <w:t xml:space="preserve"> </w:t>
        </w:r>
      </w:ins>
      <w:r>
        <w:t xml:space="preserve">of the </w:t>
      </w:r>
      <w:r w:rsidRPr="00D31BAA">
        <w:t>targeted MCPTT user;</w:t>
      </w:r>
    </w:p>
    <w:p w14:paraId="1520AD08" w14:textId="77777777" w:rsidR="00BA2BB9" w:rsidRPr="00674509" w:rsidRDefault="00BA2BB9" w:rsidP="00BA2BB9">
      <w:pPr>
        <w:pStyle w:val="B1"/>
      </w:pPr>
      <w:r w:rsidRPr="00674509">
        <w:t>5)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219ABB90" w14:textId="77777777" w:rsidR="00BA2BB9" w:rsidRPr="00674509" w:rsidRDefault="00BA2BB9" w:rsidP="00BA2BB9">
      <w:pPr>
        <w:pStyle w:val="B1"/>
      </w:pPr>
      <w:r w:rsidRPr="00674509">
        <w:t>6)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the ICSI value "urn:urn-7:3gpp-service.ims.icsi.mcptt" (coded as specified in 3GPP TS 24.229 [4]), in a P-Asserted-Service-Id header field according to IETF RFC 6050 [9];</w:t>
      </w:r>
    </w:p>
    <w:p w14:paraId="481A4ADE" w14:textId="303C4BE9" w:rsidR="00BA2BB9" w:rsidRPr="00D31BAA" w:rsidRDefault="00BA2BB9" w:rsidP="00BA2BB9">
      <w:pPr>
        <w:pStyle w:val="B1"/>
      </w:pPr>
      <w:r w:rsidRPr="00D31BAA">
        <w:t>7)</w:t>
      </w:r>
      <w:r w:rsidRPr="00D31BAA">
        <w:tab/>
      </w:r>
      <w:del w:id="25" w:author="CT1#131-e_Kiran_Samsung_r0" w:date="2021-08-11T18:14:00Z">
        <w:r w:rsidRPr="00D31BAA" w:rsidDel="000802A4">
          <w:delText>shall include an application/vnd.3gpp.mcptt-info+xml MIME body with the &lt;mcpttinfo&gt; element containing the &lt;mcptt-Params&gt; element with the &lt;mcptt-request-uri&gt; element set to the value of the MCPTT ID of the targeted MCPTT user</w:delText>
        </w:r>
      </w:del>
      <w:proofErr w:type="gramStart"/>
      <w:ins w:id="26" w:author="CT1#131-e_Kiran_Samsung_r0" w:date="2021-08-11T18:14:00Z">
        <w:r w:rsidR="000802A4">
          <w:t>void</w:t>
        </w:r>
      </w:ins>
      <w:proofErr w:type="gramEnd"/>
      <w:r w:rsidRPr="00D31BAA">
        <w:t>;</w:t>
      </w:r>
    </w:p>
    <w:p w14:paraId="33B71265" w14:textId="2C09EB54" w:rsidR="00BA2BB9" w:rsidRPr="005A6941" w:rsidRDefault="00BA2BB9" w:rsidP="00BA2BB9">
      <w:pPr>
        <w:pStyle w:val="B1"/>
      </w:pPr>
      <w:r w:rsidRPr="005A6941">
        <w:t>8)</w:t>
      </w:r>
      <w:r w:rsidRPr="005A6941">
        <w:tab/>
      </w:r>
      <w:proofErr w:type="gramStart"/>
      <w:r w:rsidRPr="005A6941">
        <w:t>shall</w:t>
      </w:r>
      <w:proofErr w:type="gramEnd"/>
      <w:r w:rsidRPr="005A6941">
        <w:t xml:space="preserve"> include </w:t>
      </w:r>
      <w:del w:id="27" w:author="CT1#131-e_Kiran_Samsung_r1" w:date="2021-08-24T14:51:00Z">
        <w:r w:rsidRPr="005A6941" w:rsidDel="005F3665">
          <w:delText>in the</w:delText>
        </w:r>
      </w:del>
      <w:ins w:id="28" w:author="CT1#131-e_Kiran_Samsung_r1" w:date="2021-08-24T14:51:00Z">
        <w:r w:rsidR="005F3665">
          <w:t>an</w:t>
        </w:r>
      </w:ins>
      <w:r w:rsidRPr="005A6941">
        <w:t xml:space="preserve"> application/vnd.3gpp.mcptt-info+xml MIME body</w:t>
      </w:r>
      <w:r>
        <w:t xml:space="preserve"> </w:t>
      </w:r>
      <w:ins w:id="29" w:author="CT1#131-e_Kiran_Samsung_r1" w:date="2021-08-24T14:51:00Z">
        <w:r w:rsidR="005F3665">
          <w:t xml:space="preserve">with </w:t>
        </w:r>
      </w:ins>
      <w:r w:rsidRPr="005A6941">
        <w:t>an &lt;</w:t>
      </w:r>
      <w:proofErr w:type="spellStart"/>
      <w:r w:rsidRPr="005A6941">
        <w:t>mcpttinfo</w:t>
      </w:r>
      <w:proofErr w:type="spellEnd"/>
      <w:r w:rsidRPr="005A6941">
        <w:t>&gt; element containing the &lt;</w:t>
      </w:r>
      <w:proofErr w:type="spellStart"/>
      <w:r w:rsidRPr="005A6941">
        <w:t>mcptt-Params</w:t>
      </w:r>
      <w:proofErr w:type="spellEnd"/>
      <w:r w:rsidRPr="005A6941">
        <w:t>&gt; element with</w:t>
      </w:r>
      <w:bookmarkStart w:id="30" w:name="_GoBack"/>
      <w:ins w:id="31" w:author="CT1#131-e_Kiran_Samsung_r1" w:date="2021-08-24T21:02:00Z">
        <w:r w:rsidR="003A016C">
          <w:t>:</w:t>
        </w:r>
      </w:ins>
      <w:bookmarkEnd w:id="30"/>
    </w:p>
    <w:p w14:paraId="11498E2D" w14:textId="30C5FD4C" w:rsidR="00BA2BB9" w:rsidRPr="005761FB" w:rsidRDefault="00BA2BB9" w:rsidP="00BA2BB9">
      <w:pPr>
        <w:pStyle w:val="B2"/>
      </w:pPr>
      <w:r w:rsidRPr="005A6941">
        <w:t>a)</w:t>
      </w:r>
      <w:r w:rsidRPr="005A6941">
        <w:tab/>
      </w:r>
      <w:proofErr w:type="gramStart"/>
      <w:r w:rsidRPr="005A6941">
        <w:t>an</w:t>
      </w:r>
      <w:proofErr w:type="gramEnd"/>
      <w:r w:rsidRPr="005A6941">
        <w:t xml:space="preserve"> &lt;</w:t>
      </w:r>
      <w:proofErr w:type="spellStart"/>
      <w:r w:rsidRPr="005A6941">
        <w:t>mcptt</w:t>
      </w:r>
      <w:proofErr w:type="spellEnd"/>
      <w:r w:rsidRPr="005A6941">
        <w:t>-request-</w:t>
      </w:r>
      <w:proofErr w:type="spellStart"/>
      <w:r w:rsidRPr="005A6941">
        <w:t>uri</w:t>
      </w:r>
      <w:proofErr w:type="spellEnd"/>
      <w:r w:rsidRPr="005A6941">
        <w:t xml:space="preserve">&gt; element set to the </w:t>
      </w:r>
      <w:ins w:id="32" w:author="CT1#131-e_Kiran_Samsung_r0" w:date="2021-08-11T18:15:00Z">
        <w:r w:rsidR="000802A4" w:rsidRPr="004F192B">
          <w:t xml:space="preserve">value of </w:t>
        </w:r>
        <w:r w:rsidR="000802A4">
          <w:t xml:space="preserve">the </w:t>
        </w:r>
        <w:r w:rsidR="000802A4" w:rsidRPr="0073469F">
          <w:rPr>
            <w:rFonts w:eastAsia="SimSun"/>
          </w:rPr>
          <w:t>MCPTT ID</w:t>
        </w:r>
        <w:r w:rsidR="000802A4">
          <w:rPr>
            <w:rFonts w:eastAsia="SimSun"/>
          </w:rPr>
          <w:t xml:space="preserve"> of the targeted MCPTT user</w:t>
        </w:r>
      </w:ins>
      <w:del w:id="33" w:author="Fidel Liberal" w:date="2021-08-04T08:01:00Z">
        <w:r w:rsidRPr="005A6941" w:rsidDel="00BA2BB9">
          <w:delText>group identity of the group for which a pre-defined group geographic area has been entered or exited</w:delText>
        </w:r>
      </w:del>
      <w:r w:rsidRPr="005A6941">
        <w:t>;</w:t>
      </w:r>
    </w:p>
    <w:p w14:paraId="4DE013E3" w14:textId="77777777" w:rsidR="00BA2BB9" w:rsidRPr="005A6941" w:rsidRDefault="00BA2BB9" w:rsidP="00BA2BB9">
      <w:pPr>
        <w:pStyle w:val="B2"/>
      </w:pPr>
      <w:r w:rsidRPr="005A6941">
        <w:t>b)</w:t>
      </w:r>
      <w:r w:rsidRPr="005A6941">
        <w:tab/>
      </w:r>
      <w:proofErr w:type="gramStart"/>
      <w:r w:rsidRPr="005A6941">
        <w:t>an</w:t>
      </w:r>
      <w:proofErr w:type="gramEnd"/>
      <w:r w:rsidRPr="005A6941">
        <w:t xml:space="preserve"> &lt;associated-group-id&gt; element set to the MCPTT group ID of the group for which a pre-defined group geographic area has been entered or exited; and</w:t>
      </w:r>
    </w:p>
    <w:p w14:paraId="2867C681" w14:textId="77777777" w:rsidR="00BA2BB9" w:rsidRPr="005A6941" w:rsidRDefault="00BA2BB9" w:rsidP="00BA2BB9">
      <w:pPr>
        <w:pStyle w:val="B2"/>
      </w:pPr>
      <w:r w:rsidRPr="005A6941">
        <w:t>c)</w:t>
      </w:r>
      <w:r w:rsidRPr="005A6941">
        <w:tab/>
      </w:r>
      <w:proofErr w:type="gramStart"/>
      <w:r w:rsidRPr="005A6941">
        <w:t>a</w:t>
      </w:r>
      <w:proofErr w:type="gramEnd"/>
      <w:r w:rsidRPr="005A6941">
        <w:t xml:space="preserve"> &lt;group-geo-area-</w:t>
      </w:r>
      <w:proofErr w:type="spellStart"/>
      <w:r w:rsidRPr="005A6941">
        <w:t>ind</w:t>
      </w:r>
      <w:proofErr w:type="spellEnd"/>
      <w:r w:rsidRPr="005A6941">
        <w:t>&gt; element:</w:t>
      </w:r>
    </w:p>
    <w:p w14:paraId="303710F1" w14:textId="77777777" w:rsidR="00BA2BB9" w:rsidRPr="005A6941" w:rsidRDefault="00BA2BB9" w:rsidP="00BA2BB9">
      <w:pPr>
        <w:pStyle w:val="B3"/>
      </w:pPr>
      <w:proofErr w:type="spellStart"/>
      <w:r w:rsidRPr="005A6941">
        <w:t>i</w:t>
      </w:r>
      <w:proofErr w:type="spellEnd"/>
      <w:r w:rsidRPr="005A6941">
        <w:t>)</w:t>
      </w:r>
      <w:r w:rsidRPr="005A6941">
        <w:tab/>
      </w:r>
      <w:proofErr w:type="gramStart"/>
      <w:r w:rsidRPr="005A6941">
        <w:t>set</w:t>
      </w:r>
      <w:proofErr w:type="gramEnd"/>
      <w:r w:rsidRPr="005A6941">
        <w:t xml:space="preserve"> to a value of "true", if the MCPTT client has entered a pre-defined group geographic area; or</w:t>
      </w:r>
    </w:p>
    <w:p w14:paraId="4B91AB5E" w14:textId="77777777" w:rsidR="00BA2BB9" w:rsidRPr="005A6941" w:rsidRDefault="00BA2BB9" w:rsidP="00BA2BB9">
      <w:pPr>
        <w:pStyle w:val="B3"/>
      </w:pPr>
      <w:r w:rsidRPr="005A6941">
        <w:t>ii)</w:t>
      </w:r>
      <w:r w:rsidRPr="005A6941">
        <w:tab/>
        <w:t>set to a value of "false", if the MCPTT client has exited from a pre-defined group geographic area; and</w:t>
      </w:r>
    </w:p>
    <w:p w14:paraId="2E68095F" w14:textId="4265876C" w:rsidR="00BA2BB9" w:rsidRDefault="00BA2BB9" w:rsidP="00BA2BB9">
      <w:pPr>
        <w:pStyle w:val="B1"/>
        <w:ind w:left="284" w:firstLine="0"/>
      </w:pPr>
      <w:r w:rsidRPr="005A6941">
        <w:t>9)</w:t>
      </w:r>
      <w:r w:rsidRPr="005A6941">
        <w:tab/>
      </w:r>
      <w:proofErr w:type="gramStart"/>
      <w:r w:rsidRPr="005A6941">
        <w:t>shall</w:t>
      </w:r>
      <w:proofErr w:type="gramEnd"/>
      <w:r w:rsidRPr="005A6941">
        <w:t xml:space="preserve"> send the SIP MESSAGE request towards the MCPTT client according to the rules and procedures of 3GPP TS 24.229 [4].</w:t>
      </w:r>
    </w:p>
    <w:p w14:paraId="683C3B48" w14:textId="77777777" w:rsidR="00BA2BB9" w:rsidRPr="0034152B" w:rsidRDefault="00BA2BB9" w:rsidP="00BA2BB9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69BB14B7" w14:textId="77777777" w:rsidR="00BA2BB9" w:rsidRDefault="00BA2BB9" w:rsidP="00BA2BB9">
      <w:pPr>
        <w:pStyle w:val="B1"/>
      </w:pPr>
      <w:r>
        <w:t>1)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</w:t>
      </w:r>
      <w:r w:rsidRPr="00D31BAA">
        <w:t>; and</w:t>
      </w:r>
    </w:p>
    <w:p w14:paraId="4916AF55" w14:textId="77777777" w:rsidR="00BA2BB9" w:rsidRDefault="00BA2BB9" w:rsidP="00BA2BB9">
      <w:pPr>
        <w:pStyle w:val="B1"/>
      </w:pPr>
      <w:r>
        <w:t>2)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a.</w:t>
      </w:r>
    </w:p>
    <w:p w14:paraId="741BB739" w14:textId="77777777" w:rsidR="004C1D9C" w:rsidRDefault="004C1D9C" w:rsidP="004D7468">
      <w:pPr>
        <w:ind w:left="360"/>
        <w:jc w:val="center"/>
        <w:rPr>
          <w:noProof/>
          <w:sz w:val="28"/>
          <w:highlight w:val="yellow"/>
        </w:rPr>
      </w:pPr>
    </w:p>
    <w:p w14:paraId="3E708DF7" w14:textId="284B8435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E3633" w14:textId="77777777" w:rsidR="00847687" w:rsidRDefault="00847687">
      <w:r>
        <w:separator/>
      </w:r>
    </w:p>
  </w:endnote>
  <w:endnote w:type="continuationSeparator" w:id="0">
    <w:p w14:paraId="6BDDA6F5" w14:textId="77777777" w:rsidR="00847687" w:rsidRDefault="00847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78CDD" w14:textId="77777777" w:rsidR="00847687" w:rsidRDefault="00847687">
      <w:r>
        <w:separator/>
      </w:r>
    </w:p>
  </w:footnote>
  <w:footnote w:type="continuationSeparator" w:id="0">
    <w:p w14:paraId="09C06A77" w14:textId="77777777" w:rsidR="00847687" w:rsidRDefault="00847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F23B8B"/>
    <w:multiLevelType w:val="hybridMultilevel"/>
    <w:tmpl w:val="A5DA400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0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5"/>
  </w:num>
  <w:num w:numId="2">
    <w:abstractNumId w:val="12"/>
  </w:num>
  <w:num w:numId="3">
    <w:abstractNumId w:val="40"/>
  </w:num>
  <w:num w:numId="4">
    <w:abstractNumId w:val="23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13"/>
  </w:num>
  <w:num w:numId="9">
    <w:abstractNumId w:val="22"/>
  </w:num>
  <w:num w:numId="10">
    <w:abstractNumId w:val="36"/>
  </w:num>
  <w:num w:numId="11">
    <w:abstractNumId w:val="25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9"/>
  </w:num>
  <w:num w:numId="19">
    <w:abstractNumId w:val="27"/>
  </w:num>
  <w:num w:numId="20">
    <w:abstractNumId w:val="30"/>
  </w:num>
  <w:num w:numId="21">
    <w:abstractNumId w:val="41"/>
  </w:num>
  <w:num w:numId="22">
    <w:abstractNumId w:val="28"/>
  </w:num>
  <w:num w:numId="23">
    <w:abstractNumId w:val="20"/>
  </w:num>
  <w:num w:numId="24">
    <w:abstractNumId w:val="26"/>
  </w:num>
  <w:num w:numId="25">
    <w:abstractNumId w:val="34"/>
  </w:num>
  <w:num w:numId="26">
    <w:abstractNumId w:val="18"/>
  </w:num>
  <w:num w:numId="27">
    <w:abstractNumId w:val="29"/>
  </w:num>
  <w:num w:numId="28">
    <w:abstractNumId w:val="14"/>
  </w:num>
  <w:num w:numId="29">
    <w:abstractNumId w:val="42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1"/>
  </w:num>
  <w:num w:numId="44">
    <w:abstractNumId w:val="32"/>
  </w:num>
  <w:num w:numId="45">
    <w:abstractNumId w:val="21"/>
  </w:num>
  <w:num w:numId="4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1">
    <w15:presenceInfo w15:providerId="None" w15:userId="CT1#131-e_Kiran_Samsung_r1"/>
  </w15:person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2227"/>
    <w:rsid w:val="000162DF"/>
    <w:rsid w:val="00020862"/>
    <w:rsid w:val="00022E4A"/>
    <w:rsid w:val="0003066A"/>
    <w:rsid w:val="00030851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802A4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091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32B0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08"/>
    <w:rsid w:val="001C69E6"/>
    <w:rsid w:val="001D2D2C"/>
    <w:rsid w:val="001D31AB"/>
    <w:rsid w:val="001D4EDB"/>
    <w:rsid w:val="001D67E6"/>
    <w:rsid w:val="001D7AAB"/>
    <w:rsid w:val="001D7BD3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14D5E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0BA"/>
    <w:rsid w:val="00272BDC"/>
    <w:rsid w:val="00272CC4"/>
    <w:rsid w:val="00272EE1"/>
    <w:rsid w:val="00275D12"/>
    <w:rsid w:val="00276183"/>
    <w:rsid w:val="002804E1"/>
    <w:rsid w:val="0028249B"/>
    <w:rsid w:val="00282A9A"/>
    <w:rsid w:val="002836F8"/>
    <w:rsid w:val="00283983"/>
    <w:rsid w:val="00283AE8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637A"/>
    <w:rsid w:val="002C76AC"/>
    <w:rsid w:val="002C7F25"/>
    <w:rsid w:val="002D4BF9"/>
    <w:rsid w:val="002E023A"/>
    <w:rsid w:val="002E0703"/>
    <w:rsid w:val="002E2018"/>
    <w:rsid w:val="002F0E24"/>
    <w:rsid w:val="002F33AE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44BF0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A016C"/>
    <w:rsid w:val="003A6A90"/>
    <w:rsid w:val="003B0262"/>
    <w:rsid w:val="003B14EA"/>
    <w:rsid w:val="003B3DD0"/>
    <w:rsid w:val="003B3EE6"/>
    <w:rsid w:val="003C0F4F"/>
    <w:rsid w:val="003E1A36"/>
    <w:rsid w:val="003E3B3C"/>
    <w:rsid w:val="003E6E5B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30AB8"/>
    <w:rsid w:val="004355AB"/>
    <w:rsid w:val="0044531F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A664F"/>
    <w:rsid w:val="004B68B9"/>
    <w:rsid w:val="004B75B7"/>
    <w:rsid w:val="004C0260"/>
    <w:rsid w:val="004C1D9C"/>
    <w:rsid w:val="004C4C94"/>
    <w:rsid w:val="004C4E72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2429C"/>
    <w:rsid w:val="0053069D"/>
    <w:rsid w:val="00530D01"/>
    <w:rsid w:val="00531B9C"/>
    <w:rsid w:val="00536A0D"/>
    <w:rsid w:val="005371EB"/>
    <w:rsid w:val="0054297E"/>
    <w:rsid w:val="00545453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82197"/>
    <w:rsid w:val="00584007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3665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3541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0620"/>
    <w:rsid w:val="0070215E"/>
    <w:rsid w:val="00702C04"/>
    <w:rsid w:val="00704EEA"/>
    <w:rsid w:val="007055B2"/>
    <w:rsid w:val="00710700"/>
    <w:rsid w:val="00712503"/>
    <w:rsid w:val="00717831"/>
    <w:rsid w:val="00721DCA"/>
    <w:rsid w:val="0072358D"/>
    <w:rsid w:val="007303A4"/>
    <w:rsid w:val="00733D29"/>
    <w:rsid w:val="00735A62"/>
    <w:rsid w:val="0073631C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679"/>
    <w:rsid w:val="007A7D79"/>
    <w:rsid w:val="007B3EA0"/>
    <w:rsid w:val="007B512A"/>
    <w:rsid w:val="007C0231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5A78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687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B6F49"/>
    <w:rsid w:val="008C2BAD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2B1B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30EF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6304"/>
    <w:rsid w:val="009A7345"/>
    <w:rsid w:val="009B352D"/>
    <w:rsid w:val="009B58D0"/>
    <w:rsid w:val="009C52EA"/>
    <w:rsid w:val="009C792D"/>
    <w:rsid w:val="009D0447"/>
    <w:rsid w:val="009E308D"/>
    <w:rsid w:val="009E30C0"/>
    <w:rsid w:val="009E3297"/>
    <w:rsid w:val="009E5E25"/>
    <w:rsid w:val="009E6C24"/>
    <w:rsid w:val="009F5231"/>
    <w:rsid w:val="009F716C"/>
    <w:rsid w:val="009F734F"/>
    <w:rsid w:val="009F7C77"/>
    <w:rsid w:val="00A033B0"/>
    <w:rsid w:val="00A042F8"/>
    <w:rsid w:val="00A045F7"/>
    <w:rsid w:val="00A14288"/>
    <w:rsid w:val="00A16295"/>
    <w:rsid w:val="00A168B1"/>
    <w:rsid w:val="00A21941"/>
    <w:rsid w:val="00A246B6"/>
    <w:rsid w:val="00A3406A"/>
    <w:rsid w:val="00A355DC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3F54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B5BC4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02F21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18AB"/>
    <w:rsid w:val="00B968C8"/>
    <w:rsid w:val="00BA09A0"/>
    <w:rsid w:val="00BA2BB9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D6E63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CC4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03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D1C"/>
    <w:rsid w:val="00D40F69"/>
    <w:rsid w:val="00D41DF3"/>
    <w:rsid w:val="00D45FB4"/>
    <w:rsid w:val="00D50255"/>
    <w:rsid w:val="00D53159"/>
    <w:rsid w:val="00D54F8C"/>
    <w:rsid w:val="00D60402"/>
    <w:rsid w:val="00D617F4"/>
    <w:rsid w:val="00D627F1"/>
    <w:rsid w:val="00D66520"/>
    <w:rsid w:val="00D81463"/>
    <w:rsid w:val="00D81F4B"/>
    <w:rsid w:val="00D90B5A"/>
    <w:rsid w:val="00D97CC5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63E60"/>
    <w:rsid w:val="00E73F07"/>
    <w:rsid w:val="00E776A7"/>
    <w:rsid w:val="00E8079D"/>
    <w:rsid w:val="00E80CAE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D9B"/>
    <w:rsid w:val="00F64ED9"/>
    <w:rsid w:val="00F66535"/>
    <w:rsid w:val="00F70FE7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18FAE-1F45-41A8-8D3D-88D3F3EAB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1417</Words>
  <Characters>8083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CT1#131-e_Kiran_Samsung_r1</cp:lastModifiedBy>
  <cp:revision>21</cp:revision>
  <cp:lastPrinted>1900-01-01T07:59:00Z</cp:lastPrinted>
  <dcterms:created xsi:type="dcterms:W3CDTF">2021-08-12T10:00:00Z</dcterms:created>
  <dcterms:modified xsi:type="dcterms:W3CDTF">2021-08-24T15:32:00Z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